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BEBEFFA"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A41C92">
        <w:rPr>
          <w:b/>
          <w:noProof/>
          <w:sz w:val="24"/>
        </w:rPr>
        <w:t>155</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F25F5" w:rsidR="001E41F3" w:rsidRPr="00410371" w:rsidRDefault="008B61FD" w:rsidP="00F108CE">
            <w:pPr>
              <w:pStyle w:val="CRCoverPage"/>
              <w:spacing w:after="0"/>
              <w:jc w:val="right"/>
              <w:rPr>
                <w:b/>
                <w:noProof/>
                <w:sz w:val="28"/>
              </w:rPr>
            </w:pPr>
            <w:r>
              <w:rPr>
                <w:b/>
                <w:noProof/>
                <w:sz w:val="28"/>
              </w:rPr>
              <w:t>29.51</w:t>
            </w:r>
            <w:r w:rsidR="00F108C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B19B0" w:rsidR="001E41F3" w:rsidRPr="00410371" w:rsidRDefault="00A41C92" w:rsidP="007551C6">
            <w:pPr>
              <w:pStyle w:val="CRCoverPage"/>
              <w:spacing w:after="0"/>
              <w:jc w:val="center"/>
              <w:rPr>
                <w:noProof/>
              </w:rPr>
            </w:pPr>
            <w:r>
              <w:rPr>
                <w:b/>
                <w:noProof/>
                <w:sz w:val="28"/>
              </w:rPr>
              <w:t>1276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657B8" w:rsidR="001E41F3" w:rsidRDefault="000F5079" w:rsidP="006F4FBC">
            <w:pPr>
              <w:pStyle w:val="CRCoverPage"/>
              <w:spacing w:after="0"/>
              <w:ind w:left="100"/>
              <w:rPr>
                <w:noProof/>
              </w:rPr>
            </w:pPr>
            <w:r>
              <w:rPr>
                <w:noProof/>
              </w:rPr>
              <w:t>Add</w:t>
            </w:r>
            <w:r>
              <w:rPr>
                <w:noProof/>
                <w:lang w:eastAsia="zh-CN"/>
              </w:rPr>
              <w:t xml:space="preserve"> a common note </w:t>
            </w:r>
            <w:r w:rsidR="006F4FBC">
              <w:rPr>
                <w:noProof/>
                <w:lang w:eastAsia="zh-CN"/>
              </w:rPr>
              <w:t xml:space="preserve">to address </w:t>
            </w:r>
            <w:r>
              <w:rPr>
                <w:noProof/>
                <w:lang w:eastAsia="zh-CN"/>
              </w:rPr>
              <w:t>the c</w:t>
            </w:r>
            <w:r w:rsidRPr="00654ADC">
              <w:rPr>
                <w:noProof/>
                <w:lang w:eastAsia="zh-CN"/>
              </w:rPr>
              <w:t>onsistency of interoperability</w:t>
            </w:r>
            <w:r>
              <w:rPr>
                <w:noProof/>
                <w:lang w:eastAsia="zh-CN"/>
              </w:rPr>
              <w:t xml:space="preserve"> indicator</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3136F3" w:rsidR="007F2D6E" w:rsidRDefault="00F108CE" w:rsidP="007F2D6E">
            <w:pPr>
              <w:pStyle w:val="CRCoverPage"/>
              <w:spacing w:after="0"/>
              <w:ind w:left="100"/>
              <w:rPr>
                <w:noProof/>
              </w:rPr>
            </w:pPr>
            <w:r w:rsidRPr="00F108CE">
              <w:rPr>
                <w:noProof/>
              </w:rPr>
              <w:t>AIML_CN</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99FD" w:rsidR="007F2D6E" w:rsidRDefault="007F2D6E" w:rsidP="007F2D6E">
            <w:pPr>
              <w:pStyle w:val="CRCoverPage"/>
              <w:spacing w:after="0"/>
              <w:ind w:left="100"/>
              <w:rPr>
                <w:noProof/>
              </w:rPr>
            </w:pPr>
            <w:r>
              <w:rPr>
                <w:noProof/>
              </w:rPr>
              <w:t>2026-01-</w:t>
            </w:r>
            <w:r w:rsidR="00654ADC">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D0E1B" w14:textId="5958B7C8" w:rsidR="0008014D" w:rsidRDefault="007551C6" w:rsidP="007F2D6E">
            <w:pPr>
              <w:pStyle w:val="CRCoverPage"/>
              <w:spacing w:after="0"/>
              <w:ind w:left="100"/>
              <w:rPr>
                <w:noProof/>
                <w:lang w:eastAsia="zh-CN"/>
              </w:rPr>
            </w:pPr>
            <w:r>
              <w:t xml:space="preserve">Clause </w:t>
            </w:r>
            <w:r w:rsidR="00654ADC">
              <w:t>5.2 of TS 23.288</w:t>
            </w:r>
            <w:r>
              <w:t xml:space="preserve"> has the following statement:</w:t>
            </w:r>
          </w:p>
          <w:p w14:paraId="0E5F4BC7" w14:textId="77777777" w:rsidR="00654ADC" w:rsidRDefault="00654ADC" w:rsidP="007F2D6E">
            <w:pPr>
              <w:pStyle w:val="CRCoverPage"/>
              <w:spacing w:after="0"/>
              <w:ind w:left="100"/>
              <w:rPr>
                <w:noProof/>
                <w:lang w:eastAsia="zh-CN"/>
              </w:rPr>
            </w:pPr>
          </w:p>
          <w:p w14:paraId="3177AD66" w14:textId="77777777" w:rsidR="00654ADC" w:rsidRPr="00654ADC" w:rsidRDefault="00654ADC" w:rsidP="007551C6">
            <w:pPr>
              <w:ind w:left="284"/>
              <w:rPr>
                <w:i/>
              </w:rPr>
            </w:pPr>
            <w:r w:rsidRPr="00654ADC">
              <w:rPr>
                <w:i/>
              </w:rPr>
              <w:t xml:space="preserve">In order to support VFL training and inference, the NWDAF supporting VFL shall include its VFL capability information per supported Analytics ID during registering to NRF. The VFL capability information includes VFL capability type (i.e. VFL server or VFL client or both), VFL client aggregation capability and Time interval supporting VFL if available. For NWDAF as VFL client, NWDAF also includes its VFL interoperability indicator(s) per Analytics ID, optionally with supported feature ID(s) per VFL interoperability indicator and it may also include NF type(s) and NWDAF Serving Area information and/or NF set ID(s) of the data source(s), where data can be collected as input for local model training during registration to NRF. Only NFs (i.e. NWDAF(s) and/or AF(s)) that share the same VFL interoperability indicator can perform VFL together, </w:t>
            </w:r>
            <w:r w:rsidRPr="00654ADC">
              <w:rPr>
                <w:i/>
                <w:highlight w:val="yellow"/>
              </w:rPr>
              <w:t xml:space="preserve">only NFs sharing same VFL interoperability indicator can understand feature ID(s) and </w:t>
            </w:r>
            <w:r w:rsidRPr="00654ADC">
              <w:rPr>
                <w:i/>
                <w:highlight w:val="cyan"/>
              </w:rPr>
              <w:t>other VFL configurations</w:t>
            </w:r>
            <w:r w:rsidRPr="00654ADC">
              <w:rPr>
                <w:i/>
                <w:highlight w:val="yellow"/>
              </w:rPr>
              <w:t xml:space="preserve"> from each other.</w:t>
            </w:r>
            <w:r w:rsidRPr="00654ADC">
              <w:rPr>
                <w:i/>
              </w:rPr>
              <w:t xml:space="preserve"> Feature ID(s) represent the feature information supported by the NWDAF as VFL client per Analytics ID for VFL process (i.e. VFL training and/or VFL inference).</w:t>
            </w:r>
          </w:p>
          <w:p w14:paraId="62B0BE0C" w14:textId="1F2A3AAE" w:rsidR="00654ADC" w:rsidRDefault="00654ADC" w:rsidP="007F2D6E">
            <w:pPr>
              <w:pStyle w:val="CRCoverPage"/>
              <w:spacing w:after="0"/>
              <w:ind w:left="100"/>
              <w:rPr>
                <w:noProof/>
                <w:lang w:eastAsia="zh-CN"/>
              </w:rPr>
            </w:pPr>
            <w:r>
              <w:rPr>
                <w:noProof/>
                <w:lang w:eastAsia="zh-CN"/>
              </w:rPr>
              <w:t xml:space="preserve">However </w:t>
            </w:r>
            <w:r w:rsidR="006F4FBC">
              <w:rPr>
                <w:noProof/>
                <w:lang w:eastAsia="zh-CN"/>
              </w:rPr>
              <w:t>the</w:t>
            </w:r>
            <w:r w:rsidRPr="00654ADC">
              <w:rPr>
                <w:noProof/>
                <w:lang w:eastAsia="zh-CN"/>
              </w:rPr>
              <w:t xml:space="preserve"> interoperability</w:t>
            </w:r>
            <w:r>
              <w:rPr>
                <w:noProof/>
                <w:lang w:eastAsia="zh-CN"/>
              </w:rPr>
              <w:t xml:space="preserve"> indicator is only mentioned in the description of </w:t>
            </w:r>
            <w:r>
              <w:rPr>
                <w:lang w:eastAsia="zh-CN"/>
              </w:rPr>
              <w:t>featureIds</w:t>
            </w:r>
            <w:r w:rsidR="006F4FBC">
              <w:rPr>
                <w:lang w:eastAsia="zh-CN"/>
              </w:rPr>
              <w:t xml:space="preserve">, while </w:t>
            </w:r>
            <w:r w:rsidR="009C4380">
              <w:rPr>
                <w:lang w:eastAsia="zh-CN"/>
              </w:rPr>
              <w:t>similar description is missing in the description of other VFL parameters.</w:t>
            </w:r>
          </w:p>
          <w:p w14:paraId="2AE47794" w14:textId="62506BF8" w:rsidR="007F2D6E" w:rsidRPr="00E13A17"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9C4380">
              <w:rPr>
                <w:noProof/>
                <w:lang w:eastAsia="zh-CN"/>
              </w:rPr>
              <w:t xml:space="preserve">add a common </w:t>
            </w:r>
            <w:r w:rsidR="003318B2">
              <w:rPr>
                <w:noProof/>
                <w:lang w:eastAsia="zh-CN"/>
              </w:rPr>
              <w:t>note to clarify the c</w:t>
            </w:r>
            <w:r w:rsidR="003318B2" w:rsidRPr="00654ADC">
              <w:rPr>
                <w:noProof/>
                <w:lang w:eastAsia="zh-CN"/>
              </w:rPr>
              <w:t>onsistency of interoperability</w:t>
            </w:r>
            <w:r w:rsidR="003318B2">
              <w:rPr>
                <w:noProof/>
                <w:lang w:eastAsia="zh-CN"/>
              </w:rPr>
              <w:t xml:space="preserve"> indicator</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CA2AA" w:rsidR="001E41F3" w:rsidRDefault="003318B2" w:rsidP="000851E5">
            <w:pPr>
              <w:pStyle w:val="CRCoverPage"/>
              <w:spacing w:after="0"/>
              <w:ind w:left="100"/>
              <w:rPr>
                <w:noProof/>
                <w:lang w:eastAsia="zh-CN"/>
              </w:rPr>
            </w:pPr>
            <w:r>
              <w:rPr>
                <w:noProof/>
                <w:lang w:eastAsia="zh-CN"/>
              </w:rPr>
              <w:t xml:space="preserve">Add a common note to </w:t>
            </w:r>
            <w:r w:rsidR="000851E5">
              <w:rPr>
                <w:noProof/>
                <w:lang w:eastAsia="zh-CN"/>
              </w:rPr>
              <w:t xml:space="preserve">address </w:t>
            </w:r>
            <w:r>
              <w:rPr>
                <w:noProof/>
                <w:lang w:eastAsia="zh-CN"/>
              </w:rPr>
              <w:t>the c</w:t>
            </w:r>
            <w:r w:rsidRPr="00654ADC">
              <w:rPr>
                <w:noProof/>
                <w:lang w:eastAsia="zh-CN"/>
              </w:rPr>
              <w:t>onsistency of interoperability</w:t>
            </w:r>
            <w:r>
              <w:rPr>
                <w:noProof/>
                <w:lang w:eastAsia="zh-CN"/>
              </w:rPr>
              <w:t xml:space="preserve"> indicator.</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B82E9" w:rsidR="001E41F3" w:rsidRDefault="003318B2" w:rsidP="003318B2">
            <w:pPr>
              <w:pStyle w:val="CRCoverPage"/>
              <w:spacing w:after="0"/>
              <w:ind w:left="100"/>
              <w:rPr>
                <w:noProof/>
                <w:lang w:eastAsia="zh-CN"/>
              </w:rPr>
            </w:pPr>
            <w:r>
              <w:rPr>
                <w:noProof/>
                <w:lang w:eastAsia="zh-CN"/>
              </w:rPr>
              <w:t xml:space="preserve">The requirement of </w:t>
            </w:r>
            <w:r w:rsidRPr="00654ADC">
              <w:rPr>
                <w:noProof/>
                <w:lang w:eastAsia="zh-CN"/>
              </w:rPr>
              <w:t>interoperability</w:t>
            </w:r>
            <w:r>
              <w:rPr>
                <w:noProof/>
                <w:lang w:eastAsia="zh-CN"/>
              </w:rPr>
              <w:t xml:space="preserve"> indicator c</w:t>
            </w:r>
            <w:r w:rsidRPr="00654ADC">
              <w:rPr>
                <w:noProof/>
                <w:lang w:eastAsia="zh-CN"/>
              </w:rPr>
              <w:t xml:space="preserve">onsistency </w:t>
            </w:r>
            <w:r>
              <w:rPr>
                <w:noProof/>
                <w:lang w:eastAsia="zh-CN"/>
              </w:rPr>
              <w:t xml:space="preserve">between </w:t>
            </w:r>
            <w:r w:rsidRPr="003318B2">
              <w:rPr>
                <w:noProof/>
                <w:lang w:eastAsia="zh-CN"/>
              </w:rPr>
              <w:t>the VFL clients and the VFL server</w:t>
            </w:r>
            <w:r>
              <w:rPr>
                <w:noProof/>
                <w:lang w:eastAsia="zh-CN"/>
              </w:rPr>
              <w:t xml:space="preserve"> will not be implemented</w:t>
            </w:r>
            <w:r w:rsidR="00776851">
              <w: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2D8C" w:rsidR="001E41F3" w:rsidRDefault="003318B2">
            <w:pPr>
              <w:pStyle w:val="CRCoverPage"/>
              <w:spacing w:after="0"/>
              <w:ind w:left="100"/>
              <w:rPr>
                <w:noProof/>
              </w:rPr>
            </w:pPr>
            <w:r>
              <w:t>6.1.6.2.84</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B63577" w:rsidR="001E41F3" w:rsidRDefault="00B657D0">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Pr="00D3474F">
              <w:rPr>
                <w:noProof/>
                <w:color w:val="000000" w:themeColor="text1"/>
              </w:rPr>
              <w:t>backward compatible correction</w:t>
            </w:r>
            <w:r>
              <w:rPr>
                <w:noProof/>
                <w:color w:val="000000" w:themeColor="text1"/>
              </w:rPr>
              <w:t xml:space="preserve"> to openAPI files.</w:t>
            </w: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8C9FAC" w14:textId="77777777" w:rsidR="00E13A17" w:rsidRPr="00132962" w:rsidRDefault="00E13A17" w:rsidP="00E13A17">
      <w:pPr>
        <w:pStyle w:val="Heading5"/>
      </w:pPr>
      <w:bookmarkStart w:id="2" w:name="_Toc74948965"/>
      <w:bookmarkStart w:id="3" w:name="_Toc218429965"/>
      <w:r w:rsidRPr="00132962">
        <w:t>6.1.6.2.</w:t>
      </w:r>
      <w:r>
        <w:t>84</w:t>
      </w:r>
      <w:r w:rsidRPr="00132962">
        <w:tab/>
        <w:t xml:space="preserve">Type: </w:t>
      </w:r>
      <w:bookmarkEnd w:id="2"/>
      <w:r>
        <w:rPr>
          <w:lang w:eastAsia="zh-CN"/>
        </w:rPr>
        <w:t>MlAnalyticsInfo</w:t>
      </w:r>
      <w:bookmarkEnd w:id="3"/>
    </w:p>
    <w:p w14:paraId="03D65730" w14:textId="77777777" w:rsidR="00E13A17" w:rsidRPr="00132962" w:rsidRDefault="00E13A17" w:rsidP="00E13A17">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E13A17" w:rsidRPr="00132962" w14:paraId="17739255" w14:textId="77777777" w:rsidTr="003C6324">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0DB8DC6" w14:textId="77777777" w:rsidR="00E13A17" w:rsidRPr="00132962" w:rsidRDefault="00E13A17" w:rsidP="003C6324">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1DACDC2" w14:textId="77777777" w:rsidR="00E13A17" w:rsidRPr="00132962" w:rsidRDefault="00E13A17" w:rsidP="003C6324">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2144360" w14:textId="77777777" w:rsidR="00E13A17" w:rsidRPr="00132962" w:rsidRDefault="00E13A17" w:rsidP="003C6324">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E6980AF" w14:textId="77777777" w:rsidR="00E13A17" w:rsidRPr="00132962" w:rsidRDefault="00E13A17" w:rsidP="003C6324">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07A8601" w14:textId="77777777" w:rsidR="00E13A17" w:rsidRPr="00132962" w:rsidRDefault="00E13A17" w:rsidP="003C6324">
            <w:pPr>
              <w:pStyle w:val="TAH"/>
              <w:rPr>
                <w:rFonts w:cs="Arial"/>
                <w:szCs w:val="18"/>
              </w:rPr>
            </w:pPr>
            <w:r w:rsidRPr="00132962">
              <w:rPr>
                <w:rFonts w:cs="Arial"/>
                <w:szCs w:val="18"/>
              </w:rPr>
              <w:t>Description</w:t>
            </w:r>
          </w:p>
        </w:tc>
      </w:tr>
      <w:tr w:rsidR="00E13A17" w:rsidRPr="00132962" w14:paraId="7E41C2D1" w14:textId="77777777" w:rsidTr="003C6324">
        <w:tc>
          <w:tcPr>
            <w:tcW w:w="2025" w:type="dxa"/>
            <w:tcBorders>
              <w:top w:val="single" w:sz="4" w:space="0" w:color="auto"/>
              <w:left w:val="single" w:sz="4" w:space="0" w:color="auto"/>
              <w:bottom w:val="single" w:sz="4" w:space="0" w:color="auto"/>
              <w:right w:val="single" w:sz="4" w:space="0" w:color="auto"/>
            </w:tcBorders>
          </w:tcPr>
          <w:p w14:paraId="47C182AC" w14:textId="77777777" w:rsidR="00E13A17" w:rsidRPr="00132962" w:rsidRDefault="00E13A17" w:rsidP="003C6324">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65BED860" w14:textId="77777777" w:rsidR="00E13A17" w:rsidRPr="00132962" w:rsidRDefault="00E13A17" w:rsidP="003C6324">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657FB72F" w14:textId="77777777" w:rsidR="00E13A17" w:rsidRPr="00132962" w:rsidRDefault="00E13A17" w:rsidP="003C6324">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FA37DE2" w14:textId="77777777" w:rsidR="00E13A17" w:rsidRPr="00132962" w:rsidRDefault="00E13A17" w:rsidP="003C6324">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E2131F2" w14:textId="77777777" w:rsidR="00E13A17" w:rsidRDefault="00E13A17" w:rsidP="003C6324">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265909">
              <w:rPr>
                <w:rFonts w:cs="Arial"/>
                <w:szCs w:val="18"/>
              </w:rPr>
              <w:t>Network Data Analytics Services</w:t>
            </w:r>
            <w:r>
              <w:rPr>
                <w:rFonts w:cs="Arial"/>
                <w:szCs w:val="18"/>
              </w:rPr>
              <w:t>, e.g.</w:t>
            </w:r>
            <w:r w:rsidRPr="00265909">
              <w:rPr>
                <w:rFonts w:cs="Arial"/>
                <w:szCs w:val="18"/>
              </w:rPr>
              <w:t xml:space="preserve"> </w:t>
            </w:r>
            <w:r>
              <w:rPr>
                <w:lang w:eastAsia="ja-JP"/>
              </w:rPr>
              <w:t>Nnwdaf_MLModelProvision</w:t>
            </w:r>
            <w:r w:rsidRPr="00690A26">
              <w:rPr>
                <w:rFonts w:cs="Arial"/>
                <w:szCs w:val="18"/>
              </w:rPr>
              <w:t xml:space="preserve"> service</w:t>
            </w:r>
            <w:r>
              <w:rPr>
                <w:rFonts w:cs="Arial"/>
                <w:szCs w:val="18"/>
              </w:rPr>
              <w:t>,</w:t>
            </w:r>
            <w:r w:rsidRPr="00533B62">
              <w:rPr>
                <w:noProof/>
                <w:lang w:eastAsia="zh-CN"/>
              </w:rPr>
              <w:t xml:space="preserve"> Nnwdaf_MLModelTraining</w:t>
            </w:r>
            <w:r w:rsidRPr="00371EF8">
              <w:rPr>
                <w:rFonts w:cs="Arial"/>
                <w:szCs w:val="18"/>
              </w:rPr>
              <w:t xml:space="preserve"> service</w:t>
            </w:r>
            <w:r>
              <w:rPr>
                <w:rFonts w:cs="Arial"/>
                <w:szCs w:val="18"/>
              </w:rPr>
              <w:t xml:space="preserve">, </w:t>
            </w:r>
            <w:r>
              <w:rPr>
                <w:lang w:val="en-US" w:eastAsia="zh-CN"/>
              </w:rPr>
              <w:t>Nnwdaf_VFLTraining service</w:t>
            </w:r>
            <w:r w:rsidRPr="00690A26">
              <w:t>.</w:t>
            </w:r>
          </w:p>
          <w:p w14:paraId="0A861205" w14:textId="77777777" w:rsidR="00E13A17" w:rsidRDefault="00E13A17" w:rsidP="003C6324">
            <w:pPr>
              <w:pStyle w:val="TAL"/>
            </w:pPr>
          </w:p>
          <w:p w14:paraId="546DFC18" w14:textId="77777777" w:rsidR="00E13A17" w:rsidRDefault="00E13A17" w:rsidP="003C6324">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1A6CF9FD" w14:textId="77777777" w:rsidR="00E13A17" w:rsidRDefault="00E13A17" w:rsidP="003C6324">
            <w:pPr>
              <w:pStyle w:val="TAL"/>
              <w:rPr>
                <w:noProof/>
              </w:rPr>
            </w:pPr>
          </w:p>
          <w:p w14:paraId="61BF2D82" w14:textId="77777777" w:rsidR="00E13A17" w:rsidRPr="00132962" w:rsidRDefault="00E13A17" w:rsidP="003C6324">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E13A17" w:rsidRPr="00132962" w14:paraId="69244DB6" w14:textId="77777777" w:rsidTr="003C6324">
        <w:tc>
          <w:tcPr>
            <w:tcW w:w="2025" w:type="dxa"/>
            <w:tcBorders>
              <w:top w:val="single" w:sz="4" w:space="0" w:color="auto"/>
              <w:left w:val="single" w:sz="4" w:space="0" w:color="auto"/>
              <w:bottom w:val="single" w:sz="4" w:space="0" w:color="auto"/>
              <w:right w:val="single" w:sz="4" w:space="0" w:color="auto"/>
            </w:tcBorders>
          </w:tcPr>
          <w:p w14:paraId="3BDBD006" w14:textId="77777777" w:rsidR="00E13A17" w:rsidRPr="00132962" w:rsidRDefault="00E13A17" w:rsidP="003C6324">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7AC85902" w14:textId="77777777" w:rsidR="00E13A17" w:rsidRPr="00132962" w:rsidRDefault="00E13A17" w:rsidP="003C6324">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730B91F7" w14:textId="77777777" w:rsidR="00E13A17" w:rsidRPr="00132962" w:rsidRDefault="00E13A17" w:rsidP="003C6324">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DEBB4D5" w14:textId="77777777" w:rsidR="00E13A17" w:rsidRPr="00132962" w:rsidRDefault="00E13A17" w:rsidP="003C6324">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6850BD8" w14:textId="77777777" w:rsidR="00E13A17" w:rsidRPr="00132962" w:rsidRDefault="00E13A17" w:rsidP="003C6324">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E13A17" w:rsidRPr="00132962" w14:paraId="7292F481" w14:textId="77777777" w:rsidTr="003C6324">
        <w:tc>
          <w:tcPr>
            <w:tcW w:w="2025" w:type="dxa"/>
            <w:tcBorders>
              <w:top w:val="single" w:sz="4" w:space="0" w:color="auto"/>
              <w:left w:val="single" w:sz="4" w:space="0" w:color="auto"/>
              <w:bottom w:val="single" w:sz="4" w:space="0" w:color="auto"/>
              <w:right w:val="single" w:sz="4" w:space="0" w:color="auto"/>
            </w:tcBorders>
          </w:tcPr>
          <w:p w14:paraId="30C61CDB" w14:textId="77777777" w:rsidR="00E13A17" w:rsidRPr="00690A26" w:rsidRDefault="00E13A17" w:rsidP="003C6324">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3B4DB9F4" w14:textId="77777777" w:rsidR="00E13A17" w:rsidRPr="00690A26" w:rsidRDefault="00E13A17" w:rsidP="003C6324">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2FE3888E" w14:textId="77777777" w:rsidR="00E13A17" w:rsidRDefault="00E13A17" w:rsidP="003C632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6FA6AEE" w14:textId="77777777" w:rsidR="00E13A17" w:rsidRPr="00690A26" w:rsidRDefault="00E13A17" w:rsidP="003C6324">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E500E9" w14:textId="77777777" w:rsidR="00E13A17" w:rsidRDefault="00E13A17" w:rsidP="003C6324">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5F6092F4" w14:textId="77777777" w:rsidR="00E13A17" w:rsidRDefault="00E13A17" w:rsidP="003C6324">
            <w:pPr>
              <w:pStyle w:val="TAL"/>
              <w:rPr>
                <w:rFonts w:cs="Arial"/>
                <w:szCs w:val="18"/>
                <w:lang w:eastAsia="zh-CN"/>
              </w:rPr>
            </w:pPr>
          </w:p>
          <w:p w14:paraId="16F29035" w14:textId="77777777" w:rsidR="00E13A17" w:rsidRDefault="00E13A17" w:rsidP="003C6324">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E13A17" w:rsidRPr="00132962" w14:paraId="66F584CA" w14:textId="77777777" w:rsidTr="003C6324">
        <w:tc>
          <w:tcPr>
            <w:tcW w:w="2025" w:type="dxa"/>
            <w:tcBorders>
              <w:top w:val="single" w:sz="4" w:space="0" w:color="auto"/>
              <w:left w:val="single" w:sz="4" w:space="0" w:color="auto"/>
              <w:bottom w:val="single" w:sz="4" w:space="0" w:color="auto"/>
              <w:right w:val="single" w:sz="4" w:space="0" w:color="auto"/>
            </w:tcBorders>
          </w:tcPr>
          <w:p w14:paraId="0ABADBFF" w14:textId="77777777" w:rsidR="00E13A17" w:rsidRPr="00F11966" w:rsidRDefault="00E13A17" w:rsidP="003C6324">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3D96851A" w14:textId="77777777" w:rsidR="00E13A17" w:rsidRPr="00F11966" w:rsidRDefault="00E13A17" w:rsidP="003C6324">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527D0A84" w14:textId="77777777" w:rsidR="00E13A17" w:rsidRDefault="00E13A17" w:rsidP="003C632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2093C27" w14:textId="77777777" w:rsidR="00E13A17" w:rsidRPr="00F11966" w:rsidRDefault="00E13A17" w:rsidP="003C632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755619C" w14:textId="77777777" w:rsidR="00E13A17" w:rsidRDefault="00E13A17" w:rsidP="003C6324">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018E756B" w14:textId="77777777" w:rsidR="00E13A17" w:rsidRDefault="00E13A17" w:rsidP="003C6324">
            <w:pPr>
              <w:pStyle w:val="TAL"/>
              <w:rPr>
                <w:rFonts w:cs="Arial"/>
                <w:szCs w:val="18"/>
              </w:rPr>
            </w:pPr>
          </w:p>
          <w:p w14:paraId="513B31E2" w14:textId="77777777" w:rsidR="00E13A17" w:rsidRPr="00473062" w:rsidRDefault="00E13A17" w:rsidP="003C6324">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E13A17" w:rsidRPr="00132962" w14:paraId="1040BA0D" w14:textId="77777777" w:rsidTr="003C6324">
        <w:tc>
          <w:tcPr>
            <w:tcW w:w="2025" w:type="dxa"/>
            <w:tcBorders>
              <w:top w:val="single" w:sz="4" w:space="0" w:color="auto"/>
              <w:left w:val="single" w:sz="4" w:space="0" w:color="auto"/>
              <w:bottom w:val="single" w:sz="4" w:space="0" w:color="auto"/>
              <w:right w:val="single" w:sz="4" w:space="0" w:color="auto"/>
            </w:tcBorders>
          </w:tcPr>
          <w:p w14:paraId="73F42EF1" w14:textId="77777777" w:rsidR="00E13A17" w:rsidRDefault="00E13A17" w:rsidP="003C6324">
            <w:pPr>
              <w:pStyle w:val="TAL"/>
              <w:rPr>
                <w:lang w:eastAsia="zh-CN"/>
              </w:rPr>
            </w:pPr>
            <w:r>
              <w:rPr>
                <w:rFonts w:eastAsia="DengXian"/>
              </w:rPr>
              <w:t>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79B9D386" w14:textId="77777777" w:rsidR="00E13A17" w:rsidRDefault="00E13A17" w:rsidP="003C6324">
            <w:pPr>
              <w:pStyle w:val="TAL"/>
              <w:rPr>
                <w:lang w:eastAsia="zh-CN"/>
              </w:rPr>
            </w:pPr>
            <w:r>
              <w:rPr>
                <w:rFonts w:eastAsia="DengXian"/>
              </w:rPr>
              <w:t>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68F4C52C" w14:textId="77777777" w:rsidR="00E13A17" w:rsidRDefault="00E13A17" w:rsidP="003C632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3D0ED1" w14:textId="77777777" w:rsidR="00E13A17" w:rsidRDefault="00E13A17" w:rsidP="003C6324">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E6E15A1" w14:textId="77777777" w:rsidR="00E13A17" w:rsidRDefault="00E13A17" w:rsidP="003C6324">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can </w:t>
            </w:r>
            <w:r>
              <w:rPr>
                <w:rFonts w:cs="Arial"/>
                <w:szCs w:val="18"/>
              </w:rPr>
              <w:t>not support any type</w:t>
            </w:r>
            <w:r>
              <w:rPr>
                <w:rFonts w:eastAsia="DengXian"/>
                <w:lang w:eastAsia="zh-CN"/>
              </w:rPr>
              <w:t>.</w:t>
            </w:r>
          </w:p>
        </w:tc>
      </w:tr>
      <w:tr w:rsidR="00E13A17" w:rsidRPr="00132962" w14:paraId="38E2DFB9" w14:textId="77777777" w:rsidTr="003C6324">
        <w:tc>
          <w:tcPr>
            <w:tcW w:w="2025" w:type="dxa"/>
            <w:tcBorders>
              <w:top w:val="single" w:sz="4" w:space="0" w:color="auto"/>
              <w:left w:val="single" w:sz="4" w:space="0" w:color="auto"/>
              <w:bottom w:val="single" w:sz="4" w:space="0" w:color="auto"/>
              <w:right w:val="single" w:sz="4" w:space="0" w:color="auto"/>
            </w:tcBorders>
          </w:tcPr>
          <w:p w14:paraId="1E2E423E" w14:textId="77777777" w:rsidR="00E13A17" w:rsidRDefault="00E13A17" w:rsidP="003C6324">
            <w:pPr>
              <w:pStyle w:val="TAL"/>
              <w:rPr>
                <w:lang w:eastAsia="zh-CN"/>
              </w:rPr>
            </w:pPr>
            <w:r>
              <w:rPr>
                <w:rFonts w:eastAsia="DengXian" w:hint="eastAsia"/>
                <w:lang w:eastAsia="zh-CN"/>
              </w:rPr>
              <w:t>f</w:t>
            </w:r>
            <w:r>
              <w:rPr>
                <w:rFonts w:eastAsia="DengXian"/>
                <w:lang w:eastAsia="zh-CN"/>
              </w:rPr>
              <w:t>lTime</w:t>
            </w:r>
            <w:r>
              <w:rPr>
                <w:rFonts w:eastAsia="DengXian"/>
              </w:rPr>
              <w:t>I</w:t>
            </w:r>
            <w:r w:rsidRPr="002004F4">
              <w:rPr>
                <w:rFonts w:eastAsia="DengXian"/>
              </w:rPr>
              <w:t>nterval</w:t>
            </w:r>
          </w:p>
        </w:tc>
        <w:tc>
          <w:tcPr>
            <w:tcW w:w="1656" w:type="dxa"/>
            <w:tcBorders>
              <w:top w:val="single" w:sz="4" w:space="0" w:color="auto"/>
              <w:left w:val="single" w:sz="4" w:space="0" w:color="auto"/>
              <w:bottom w:val="single" w:sz="4" w:space="0" w:color="auto"/>
              <w:right w:val="single" w:sz="4" w:space="0" w:color="auto"/>
            </w:tcBorders>
          </w:tcPr>
          <w:p w14:paraId="6FAFFCDE" w14:textId="77777777" w:rsidR="00E13A17" w:rsidRDefault="00E13A17" w:rsidP="003C6324">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4D84C144" w14:textId="77777777" w:rsidR="00E13A17" w:rsidRDefault="00E13A17" w:rsidP="003C632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8F727D7" w14:textId="77777777" w:rsidR="00E13A17" w:rsidRDefault="00E13A17" w:rsidP="003C632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CC050A7" w14:textId="77777777" w:rsidR="00E13A17" w:rsidRDefault="00E13A17" w:rsidP="003C6324">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r>
              <w:rPr>
                <w:rFonts w:eastAsia="DengXian"/>
              </w:rPr>
              <w:t>flCapabilityT</w:t>
            </w:r>
            <w:r w:rsidRPr="002004F4">
              <w:rPr>
                <w:rFonts w:eastAsia="DengXian"/>
              </w:rPr>
              <w:t>ype</w:t>
            </w:r>
            <w:r>
              <w:rPr>
                <w:rFonts w:eastAsia="DengXian"/>
              </w:rPr>
              <w:t xml:space="preserve"> attribute is present.</w:t>
            </w:r>
          </w:p>
        </w:tc>
      </w:tr>
      <w:tr w:rsidR="00E13A17" w:rsidRPr="00132962" w14:paraId="78AF8EA9" w14:textId="77777777" w:rsidTr="003C6324">
        <w:tc>
          <w:tcPr>
            <w:tcW w:w="2025" w:type="dxa"/>
            <w:tcBorders>
              <w:top w:val="single" w:sz="4" w:space="0" w:color="auto"/>
              <w:left w:val="single" w:sz="4" w:space="0" w:color="auto"/>
              <w:bottom w:val="single" w:sz="4" w:space="0" w:color="auto"/>
              <w:right w:val="single" w:sz="4" w:space="0" w:color="auto"/>
            </w:tcBorders>
          </w:tcPr>
          <w:p w14:paraId="72AD99DD" w14:textId="77777777" w:rsidR="00E13A17" w:rsidRDefault="00E13A17" w:rsidP="003C6324">
            <w:pPr>
              <w:pStyle w:val="TAL"/>
              <w:rPr>
                <w:rFonts w:eastAsia="DengXian"/>
                <w:lang w:eastAsia="zh-CN"/>
              </w:rPr>
            </w:pPr>
            <w:r>
              <w:rPr>
                <w:rFonts w:eastAsia="DengXian"/>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08F4B570" w14:textId="77777777" w:rsidR="00E13A17" w:rsidRPr="001D2CEF" w:rsidRDefault="00E13A17" w:rsidP="003C6324">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2EE150CC" w14:textId="77777777" w:rsidR="00E13A17" w:rsidRDefault="00E13A17" w:rsidP="003C6324">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E5640D" w14:textId="77777777" w:rsidR="00E13A17" w:rsidRDefault="00E13A17" w:rsidP="003C6324">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F3BF434" w14:textId="77777777" w:rsidR="00E13A17" w:rsidRDefault="00E13A17" w:rsidP="003C6324">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This IE may be present if the flCapabilityType</w:t>
            </w:r>
            <w:r>
              <w:rPr>
                <w:rFonts w:eastAsia="DengXian"/>
                <w:lang w:eastAsia="zh-CN"/>
              </w:rPr>
              <w:t xml:space="preserve"> or </w:t>
            </w:r>
            <w:r>
              <w:rPr>
                <w:rFonts w:eastAsia="DengXian"/>
              </w:rPr>
              <w:t>vflCapabilityT</w:t>
            </w:r>
            <w:r w:rsidRPr="002004F4">
              <w:rPr>
                <w:rFonts w:eastAsia="DengXian"/>
              </w:rPr>
              <w:t>ype</w:t>
            </w:r>
            <w:r w:rsidRPr="0053078E">
              <w:rPr>
                <w:rFonts w:eastAsia="DengXian"/>
                <w:lang w:eastAsia="zh-CN"/>
              </w:rPr>
              <w:t xml:space="preserve"> attribute is present.</w:t>
            </w:r>
            <w:r>
              <w:rPr>
                <w:rFonts w:eastAsia="DengXian"/>
                <w:lang w:eastAsia="zh-CN"/>
              </w:rPr>
              <w:t xml:space="preserve"> (NOTE).</w:t>
            </w:r>
          </w:p>
          <w:p w14:paraId="7A14528B" w14:textId="77777777" w:rsidR="00E13A17" w:rsidRPr="00180EE3" w:rsidRDefault="00E13A17" w:rsidP="003C6324">
            <w:pPr>
              <w:pStyle w:val="TAL"/>
              <w:rPr>
                <w:rFonts w:eastAsia="DengXian"/>
                <w:lang w:eastAsia="zh-CN"/>
              </w:rPr>
            </w:pPr>
            <w:r>
              <w:rPr>
                <w:rFonts w:eastAsia="DengXian"/>
                <w:lang w:eastAsia="zh-CN"/>
              </w:rPr>
              <w:t>This attribute is</w:t>
            </w:r>
            <w:r>
              <w:t xml:space="preserve"> </w:t>
            </w:r>
            <w:r>
              <w:rPr>
                <w:rFonts w:eastAsia="DengXian"/>
                <w:lang w:eastAsia="zh-CN"/>
              </w:rPr>
              <w:t>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E13A17" w:rsidRPr="00132962" w14:paraId="7302630E" w14:textId="77777777" w:rsidTr="003C6324">
        <w:tc>
          <w:tcPr>
            <w:tcW w:w="2025" w:type="dxa"/>
            <w:tcBorders>
              <w:top w:val="single" w:sz="4" w:space="0" w:color="auto"/>
              <w:left w:val="single" w:sz="4" w:space="0" w:color="auto"/>
              <w:bottom w:val="single" w:sz="4" w:space="0" w:color="auto"/>
              <w:right w:val="single" w:sz="4" w:space="0" w:color="auto"/>
            </w:tcBorders>
          </w:tcPr>
          <w:p w14:paraId="0200E674" w14:textId="77777777" w:rsidR="00E13A17" w:rsidRDefault="00E13A17" w:rsidP="003C6324">
            <w:pPr>
              <w:pStyle w:val="TAL"/>
              <w:rPr>
                <w:rFonts w:eastAsia="DengXian"/>
                <w:lang w:eastAsia="zh-CN"/>
              </w:rPr>
            </w:pPr>
            <w:r>
              <w:rPr>
                <w:rFonts w:eastAsia="DengXian"/>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7795A9C2" w14:textId="77777777" w:rsidR="00E13A17" w:rsidRPr="001D2CEF" w:rsidRDefault="00E13A17" w:rsidP="003C6324">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439E6B78" w14:textId="77777777" w:rsidR="00E13A17" w:rsidRDefault="00E13A17" w:rsidP="003C6324">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8DAC0B" w14:textId="77777777" w:rsidR="00E13A17" w:rsidRDefault="00E13A17" w:rsidP="003C6324">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90DE67A" w14:textId="77777777" w:rsidR="00E13A17" w:rsidRDefault="00E13A17" w:rsidP="003C6324">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This IE may be present if the flCapabilityType</w:t>
            </w:r>
            <w:r>
              <w:rPr>
                <w:rFonts w:eastAsia="DengXian"/>
                <w:lang w:eastAsia="zh-CN"/>
              </w:rPr>
              <w:t xml:space="preserve"> or</w:t>
            </w:r>
            <w:r>
              <w:rPr>
                <w:rFonts w:eastAsia="DengXian"/>
              </w:rPr>
              <w:t xml:space="preserve"> vflCapabilityT</w:t>
            </w:r>
            <w:r w:rsidRPr="002004F4">
              <w:rPr>
                <w:rFonts w:eastAsia="DengXian"/>
              </w:rPr>
              <w:t>ype</w:t>
            </w:r>
            <w:r w:rsidRPr="00DE18BD">
              <w:rPr>
                <w:rFonts w:eastAsia="DengXian"/>
                <w:lang w:eastAsia="zh-CN"/>
              </w:rPr>
              <w:t xml:space="preserve"> attribute is present.</w:t>
            </w:r>
            <w:r>
              <w:rPr>
                <w:rFonts w:eastAsia="DengXian"/>
                <w:lang w:eastAsia="zh-CN"/>
              </w:rPr>
              <w:t xml:space="preserve"> (NOTE).</w:t>
            </w:r>
          </w:p>
          <w:p w14:paraId="554FD745" w14:textId="77777777" w:rsidR="00E13A17" w:rsidRPr="00180EE3" w:rsidRDefault="00E13A17" w:rsidP="003C6324">
            <w:pPr>
              <w:pStyle w:val="TAL"/>
              <w:rPr>
                <w:rFonts w:eastAsia="DengXian"/>
                <w:lang w:eastAsia="zh-CN"/>
              </w:rPr>
            </w:pPr>
            <w:r>
              <w:rPr>
                <w:rFonts w:eastAsia="DengXian"/>
                <w:lang w:eastAsia="zh-CN"/>
              </w:rPr>
              <w:t>This attribute is 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E13A17" w:rsidRPr="00132962" w14:paraId="2AEDB900" w14:textId="77777777" w:rsidTr="003C6324">
        <w:tc>
          <w:tcPr>
            <w:tcW w:w="2025" w:type="dxa"/>
            <w:tcBorders>
              <w:top w:val="single" w:sz="4" w:space="0" w:color="auto"/>
              <w:left w:val="single" w:sz="4" w:space="0" w:color="auto"/>
              <w:bottom w:val="single" w:sz="4" w:space="0" w:color="auto"/>
              <w:right w:val="single" w:sz="4" w:space="0" w:color="auto"/>
            </w:tcBorders>
          </w:tcPr>
          <w:p w14:paraId="3D9F0CFE" w14:textId="77777777" w:rsidR="00E13A17" w:rsidRDefault="00E13A17" w:rsidP="003C6324">
            <w:pPr>
              <w:pStyle w:val="TAL"/>
              <w:rPr>
                <w:rFonts w:eastAsia="DengXian"/>
                <w:lang w:eastAsia="zh-CN"/>
              </w:rPr>
            </w:pPr>
            <w:r>
              <w:rPr>
                <w:rFonts w:eastAsia="DengXian"/>
              </w:rPr>
              <w:t>vflCapabilityT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19C23E53" w14:textId="77777777" w:rsidR="00E13A17" w:rsidRPr="00B85887" w:rsidRDefault="00E13A17" w:rsidP="003C6324">
            <w:pPr>
              <w:pStyle w:val="TAL"/>
              <w:rPr>
                <w:rFonts w:eastAsia="DengXian"/>
                <w:lang w:eastAsia="zh-CN"/>
              </w:rPr>
            </w:pPr>
            <w:r>
              <w:rPr>
                <w:rFonts w:eastAsia="DengXian"/>
              </w:rPr>
              <w:t>VflCapabilityT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4BDDA5A8" w14:textId="77777777" w:rsidR="00E13A17" w:rsidRPr="0033796E" w:rsidRDefault="00E13A17" w:rsidP="003C6324">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28FE04" w14:textId="77777777" w:rsidR="00E13A17" w:rsidRDefault="00E13A17" w:rsidP="003C6324">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CA5AD14" w14:textId="77777777" w:rsidR="00E13A17" w:rsidRPr="007274FE" w:rsidRDefault="00E13A17" w:rsidP="003C6324">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E13A17" w:rsidRPr="00132962" w14:paraId="4D3F400B" w14:textId="77777777" w:rsidTr="003C6324">
        <w:tc>
          <w:tcPr>
            <w:tcW w:w="2025" w:type="dxa"/>
            <w:tcBorders>
              <w:top w:val="single" w:sz="4" w:space="0" w:color="auto"/>
              <w:left w:val="single" w:sz="4" w:space="0" w:color="auto"/>
              <w:bottom w:val="single" w:sz="4" w:space="0" w:color="auto"/>
              <w:right w:val="single" w:sz="4" w:space="0" w:color="auto"/>
            </w:tcBorders>
          </w:tcPr>
          <w:p w14:paraId="7CDEFBA7" w14:textId="77777777" w:rsidR="00E13A17" w:rsidRDefault="00E13A17" w:rsidP="003C6324">
            <w:pPr>
              <w:pStyle w:val="TAL"/>
              <w:rPr>
                <w:rFonts w:eastAsia="DengXian"/>
              </w:rPr>
            </w:pPr>
            <w:r>
              <w:rPr>
                <w:rFonts w:eastAsia="DengXian" w:hint="eastAsia"/>
                <w:lang w:eastAsia="zh-CN"/>
              </w:rPr>
              <w:lastRenderedPageBreak/>
              <w:t>v</w:t>
            </w:r>
            <w:r>
              <w:rPr>
                <w:rFonts w:eastAsia="DengXian"/>
                <w:lang w:eastAsia="zh-CN"/>
              </w:rPr>
              <w:t>fl</w:t>
            </w:r>
            <w:r>
              <w:rPr>
                <w:rFonts w:eastAsia="DengXian" w:hint="eastAsia"/>
                <w:lang w:eastAsia="zh-CN"/>
              </w:rPr>
              <w:t>Client</w:t>
            </w:r>
            <w:r>
              <w:rPr>
                <w:rFonts w:eastAsia="DengXian"/>
                <w:lang w:eastAsia="zh-CN"/>
              </w:rPr>
              <w:t>AggrCap</w:t>
            </w:r>
          </w:p>
        </w:tc>
        <w:tc>
          <w:tcPr>
            <w:tcW w:w="1656" w:type="dxa"/>
            <w:tcBorders>
              <w:top w:val="single" w:sz="4" w:space="0" w:color="auto"/>
              <w:left w:val="single" w:sz="4" w:space="0" w:color="auto"/>
              <w:bottom w:val="single" w:sz="4" w:space="0" w:color="auto"/>
              <w:right w:val="single" w:sz="4" w:space="0" w:color="auto"/>
            </w:tcBorders>
          </w:tcPr>
          <w:p w14:paraId="116940E3" w14:textId="77777777" w:rsidR="00E13A17" w:rsidRDefault="00E13A17" w:rsidP="003C6324">
            <w:pPr>
              <w:pStyle w:val="TAL"/>
              <w:rPr>
                <w:rFonts w:eastAsia="DengXian"/>
              </w:rPr>
            </w:pPr>
            <w:r>
              <w:rPr>
                <w:rFonts w:eastAsia="DengXian"/>
                <w:lang w:eastAsia="zh-CN"/>
              </w:rPr>
              <w:t>boolean</w:t>
            </w:r>
          </w:p>
        </w:tc>
        <w:tc>
          <w:tcPr>
            <w:tcW w:w="430" w:type="dxa"/>
            <w:tcBorders>
              <w:top w:val="single" w:sz="4" w:space="0" w:color="auto"/>
              <w:left w:val="single" w:sz="4" w:space="0" w:color="auto"/>
              <w:bottom w:val="single" w:sz="4" w:space="0" w:color="auto"/>
              <w:right w:val="single" w:sz="4" w:space="0" w:color="auto"/>
            </w:tcBorders>
          </w:tcPr>
          <w:p w14:paraId="0DEB0AD3" w14:textId="77777777" w:rsidR="00E13A17" w:rsidRDefault="00E13A17" w:rsidP="003C6324">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D0B09A3" w14:textId="77777777" w:rsidR="00E13A17" w:rsidRDefault="00E13A17" w:rsidP="003C632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B7D628A" w14:textId="77777777" w:rsidR="00E13A17" w:rsidRPr="002857AD" w:rsidRDefault="00E13A17" w:rsidP="003C6324">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143A4E68" w14:textId="77777777" w:rsidR="00E13A17" w:rsidRPr="002857AD" w:rsidRDefault="00E13A17" w:rsidP="003C6324">
            <w:pPr>
              <w:pStyle w:val="TAL"/>
            </w:pPr>
          </w:p>
          <w:p w14:paraId="1BDEB271" w14:textId="77777777" w:rsidR="00E13A17" w:rsidRDefault="00E13A17" w:rsidP="003C6324">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4970578A" w14:textId="77777777" w:rsidR="00E13A17" w:rsidRDefault="00E13A17" w:rsidP="003C6324">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75DB35B3" w14:textId="77777777" w:rsidR="00E13A17" w:rsidRDefault="00E13A17" w:rsidP="003C6324">
            <w:pPr>
              <w:pStyle w:val="TAL"/>
              <w:rPr>
                <w:rFonts w:eastAsia="DengXian"/>
                <w:lang w:eastAsia="zh-CN"/>
              </w:rPr>
            </w:pPr>
          </w:p>
          <w:p w14:paraId="75A81BCB" w14:textId="77777777" w:rsidR="00E13A17" w:rsidRDefault="00E13A17" w:rsidP="003C6324">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v</w:t>
            </w:r>
            <w:r w:rsidRPr="001C3315">
              <w:rPr>
                <w:rFonts w:eastAsia="DengXian"/>
                <w:lang w:eastAsia="zh-CN"/>
              </w:rPr>
              <w:t>flCapabilityType</w:t>
            </w:r>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E13A17" w:rsidRPr="00132962" w14:paraId="550D8762" w14:textId="77777777" w:rsidTr="003C6324">
        <w:tc>
          <w:tcPr>
            <w:tcW w:w="2025" w:type="dxa"/>
            <w:tcBorders>
              <w:top w:val="single" w:sz="4" w:space="0" w:color="auto"/>
              <w:left w:val="single" w:sz="4" w:space="0" w:color="auto"/>
              <w:bottom w:val="single" w:sz="4" w:space="0" w:color="auto"/>
              <w:right w:val="single" w:sz="4" w:space="0" w:color="auto"/>
            </w:tcBorders>
          </w:tcPr>
          <w:p w14:paraId="0E88C53C" w14:textId="77777777" w:rsidR="00E13A17" w:rsidRDefault="00E13A17" w:rsidP="003C6324">
            <w:pPr>
              <w:pStyle w:val="TAL"/>
              <w:rPr>
                <w:rFonts w:eastAsia="DengXian"/>
              </w:rPr>
            </w:pPr>
            <w:r>
              <w:rPr>
                <w:rFonts w:eastAsia="DengXian"/>
              </w:rPr>
              <w:t>vflTimeInterval</w:t>
            </w:r>
          </w:p>
        </w:tc>
        <w:tc>
          <w:tcPr>
            <w:tcW w:w="1656" w:type="dxa"/>
            <w:tcBorders>
              <w:top w:val="single" w:sz="4" w:space="0" w:color="auto"/>
              <w:left w:val="single" w:sz="4" w:space="0" w:color="auto"/>
              <w:bottom w:val="single" w:sz="4" w:space="0" w:color="auto"/>
              <w:right w:val="single" w:sz="4" w:space="0" w:color="auto"/>
            </w:tcBorders>
          </w:tcPr>
          <w:p w14:paraId="30033D1B" w14:textId="77777777" w:rsidR="00E13A17" w:rsidRDefault="00E13A17" w:rsidP="003C6324">
            <w:pPr>
              <w:pStyle w:val="TAL"/>
              <w:rPr>
                <w:rFonts w:eastAsia="DengXian"/>
              </w:rPr>
            </w:pPr>
            <w:r>
              <w:rPr>
                <w:rFonts w:eastAsia="DengXian"/>
              </w:rPr>
              <w:t>TimeWindow</w:t>
            </w:r>
          </w:p>
        </w:tc>
        <w:tc>
          <w:tcPr>
            <w:tcW w:w="430" w:type="dxa"/>
            <w:tcBorders>
              <w:top w:val="single" w:sz="4" w:space="0" w:color="auto"/>
              <w:left w:val="single" w:sz="4" w:space="0" w:color="auto"/>
              <w:bottom w:val="single" w:sz="4" w:space="0" w:color="auto"/>
              <w:right w:val="single" w:sz="4" w:space="0" w:color="auto"/>
            </w:tcBorders>
          </w:tcPr>
          <w:p w14:paraId="074BF207" w14:textId="77777777" w:rsidR="00E13A17" w:rsidRDefault="00E13A17" w:rsidP="003C632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90B962" w14:textId="77777777" w:rsidR="00E13A17" w:rsidRDefault="00E13A17" w:rsidP="003C6324">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62498FA" w14:textId="77777777" w:rsidR="00E13A17" w:rsidRDefault="00E13A17" w:rsidP="003C6324">
            <w:pPr>
              <w:pStyle w:val="TAL"/>
              <w:rPr>
                <w:rFonts w:eastAsia="DengXian"/>
                <w:lang w:eastAsia="zh-CN"/>
              </w:rPr>
            </w:pPr>
            <w:r w:rsidRPr="001C3315">
              <w:rPr>
                <w:rFonts w:eastAsia="DengXian"/>
                <w:lang w:eastAsia="zh-CN"/>
              </w:rPr>
              <w:t xml:space="preserve">Time interval supporting </w:t>
            </w:r>
            <w:r>
              <w:rPr>
                <w:rFonts w:eastAsia="DengXian"/>
                <w:lang w:eastAsia="zh-CN"/>
              </w:rPr>
              <w:t>Vertical</w:t>
            </w:r>
            <w:r w:rsidRPr="001C3315">
              <w:rPr>
                <w:rFonts w:eastAsia="DengXian"/>
                <w:lang w:eastAsia="zh-CN"/>
              </w:rPr>
              <w:t xml:space="preserve"> Federated Learning as specified in clause</w:t>
            </w:r>
            <w:r>
              <w:rPr>
                <w:rFonts w:eastAsia="DengXian"/>
                <w:lang w:eastAsia="zh-CN"/>
              </w:rPr>
              <w:t> </w:t>
            </w:r>
            <w:r w:rsidRPr="001C3315">
              <w:rPr>
                <w:rFonts w:eastAsia="DengXian"/>
                <w:lang w:eastAsia="zh-CN"/>
              </w:rPr>
              <w:t>5.2 of 3GPP</w:t>
            </w:r>
            <w:r>
              <w:rPr>
                <w:rFonts w:eastAsia="DengXian"/>
                <w:lang w:eastAsia="zh-CN"/>
              </w:rPr>
              <w:t> </w:t>
            </w:r>
            <w:r w:rsidRPr="001C3315">
              <w:rPr>
                <w:rFonts w:eastAsia="DengXian"/>
                <w:lang w:eastAsia="zh-CN"/>
              </w:rPr>
              <w:t>TS</w:t>
            </w:r>
            <w:r>
              <w:rPr>
                <w:rFonts w:eastAsia="DengXian"/>
                <w:lang w:eastAsia="zh-CN"/>
              </w:rPr>
              <w:t> </w:t>
            </w:r>
            <w:r w:rsidRPr="001C3315">
              <w:rPr>
                <w:rFonts w:eastAsia="DengXian"/>
                <w:lang w:eastAsia="zh-CN"/>
              </w:rPr>
              <w:t>23.</w:t>
            </w:r>
            <w:r>
              <w:rPr>
                <w:rFonts w:eastAsia="DengXian"/>
                <w:lang w:eastAsia="zh-CN"/>
              </w:rPr>
              <w:t>288 </w:t>
            </w:r>
            <w:r w:rsidRPr="001C3315">
              <w:rPr>
                <w:rFonts w:eastAsia="DengXian"/>
                <w:lang w:eastAsia="zh-CN"/>
              </w:rPr>
              <w:t>[3</w:t>
            </w:r>
            <w:r>
              <w:rPr>
                <w:rFonts w:eastAsia="DengXian"/>
                <w:lang w:eastAsia="zh-CN"/>
              </w:rPr>
              <w:t>4</w:t>
            </w:r>
            <w:r w:rsidRPr="001C3315">
              <w:rPr>
                <w:rFonts w:eastAsia="DengXian"/>
                <w:lang w:eastAsia="zh-CN"/>
              </w:rPr>
              <w:t xml:space="preserve">]. This IE may </w:t>
            </w:r>
            <w:r>
              <w:rPr>
                <w:rFonts w:eastAsia="DengXian"/>
                <w:lang w:eastAsia="zh-CN"/>
              </w:rPr>
              <w:t xml:space="preserve">be </w:t>
            </w:r>
            <w:r w:rsidRPr="001C3315">
              <w:rPr>
                <w:rFonts w:eastAsia="DengXian"/>
                <w:lang w:eastAsia="zh-CN"/>
              </w:rPr>
              <w:t xml:space="preserve">present if the </w:t>
            </w:r>
            <w:r>
              <w:rPr>
                <w:rFonts w:eastAsia="DengXian"/>
                <w:lang w:eastAsia="zh-CN"/>
              </w:rPr>
              <w:t>v</w:t>
            </w:r>
            <w:r w:rsidRPr="001C3315">
              <w:rPr>
                <w:rFonts w:eastAsia="DengXian"/>
                <w:lang w:eastAsia="zh-CN"/>
              </w:rPr>
              <w:t>flCapabilityType attribute is present.</w:t>
            </w:r>
          </w:p>
        </w:tc>
      </w:tr>
      <w:tr w:rsidR="00E13A17" w:rsidRPr="00132962" w14:paraId="5343996E" w14:textId="77777777" w:rsidTr="003C6324">
        <w:tc>
          <w:tcPr>
            <w:tcW w:w="2025" w:type="dxa"/>
            <w:tcBorders>
              <w:top w:val="single" w:sz="4" w:space="0" w:color="auto"/>
              <w:left w:val="single" w:sz="4" w:space="0" w:color="auto"/>
              <w:bottom w:val="single" w:sz="4" w:space="0" w:color="auto"/>
              <w:right w:val="single" w:sz="4" w:space="0" w:color="auto"/>
            </w:tcBorders>
          </w:tcPr>
          <w:p w14:paraId="030FAF45" w14:textId="77777777" w:rsidR="00E13A17" w:rsidRDefault="00E13A17" w:rsidP="003C6324">
            <w:pPr>
              <w:pStyle w:val="TAL"/>
              <w:rPr>
                <w:rFonts w:eastAsia="DengXian"/>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0BC3966D" w14:textId="77777777" w:rsidR="00E13A17" w:rsidRDefault="00E13A17" w:rsidP="003C6324">
            <w:pPr>
              <w:pStyle w:val="TAL"/>
              <w:rPr>
                <w:rFonts w:eastAsia="DengXia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696E9B74" w14:textId="77777777" w:rsidR="00E13A17" w:rsidRDefault="00E13A17" w:rsidP="003C632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34EA964" w14:textId="77777777" w:rsidR="00E13A17" w:rsidRDefault="00E13A17" w:rsidP="003C632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BC54057" w14:textId="77777777" w:rsidR="00E13A17" w:rsidRDefault="00E13A17" w:rsidP="003C6324">
            <w:pPr>
              <w:pStyle w:val="TAL"/>
              <w:rPr>
                <w:lang w:eastAsia="zh-CN"/>
              </w:rPr>
            </w:pPr>
            <w:r>
              <w:rPr>
                <w:lang w:eastAsia="ko-KR"/>
              </w:rPr>
              <w:t>VFL interoperability indicator</w:t>
            </w:r>
            <w:r>
              <w:rPr>
                <w:lang w:eastAsia="zh-CN"/>
              </w:rPr>
              <w:t xml:space="preserve">, shall be present if </w:t>
            </w:r>
            <w:r>
              <w:t xml:space="preserve"> </w:t>
            </w:r>
            <w:r>
              <w:rPr>
                <w:lang w:eastAsia="zh-CN"/>
              </w:rPr>
              <w:t>vflCapabilityType is present and set to "VFL_CLIENT" or "VFL_SERVER_AND_CLIENT".</w:t>
            </w:r>
          </w:p>
          <w:p w14:paraId="2942095F" w14:textId="77777777" w:rsidR="00E13A17" w:rsidRDefault="00E13A17" w:rsidP="003C6324">
            <w:pPr>
              <w:pStyle w:val="TAL"/>
              <w:rPr>
                <w:lang w:eastAsia="zh-CN"/>
              </w:rPr>
            </w:pPr>
          </w:p>
          <w:p w14:paraId="656E4B17" w14:textId="62D785B4" w:rsidR="00E13A17" w:rsidRPr="001C3315" w:rsidRDefault="00E13A17" w:rsidP="003C6324">
            <w:pPr>
              <w:pStyle w:val="TAL"/>
              <w:rPr>
                <w:rFonts w:eastAsia="DengXian"/>
                <w:lang w:eastAsia="zh-CN"/>
              </w:rPr>
            </w:pPr>
            <w:r>
              <w:rPr>
                <w:lang w:eastAsia="zh-CN"/>
              </w:rPr>
              <w:t xml:space="preserve">When present, the IE indicates that the NWDAF </w:t>
            </w:r>
            <w:r w:rsidRPr="00457137">
              <w:rPr>
                <w:lang w:eastAsia="zh-CN"/>
              </w:rPr>
              <w:t xml:space="preserve">as VFL client </w:t>
            </w:r>
            <w:r>
              <w:rPr>
                <w:lang w:eastAsia="zh-CN"/>
              </w:rPr>
              <w:t xml:space="preserve">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w:t>
            </w:r>
            <w:r w:rsidRPr="00457137">
              <w:t xml:space="preserve">client </w:t>
            </w:r>
            <w:r>
              <w:t>operation.</w:t>
            </w:r>
            <w:ins w:id="4" w:author="ZTE" w:date="2026-01-29T18:25:00Z">
              <w:r w:rsidR="00654ADC">
                <w:t xml:space="preserve"> </w:t>
              </w:r>
              <w:r w:rsidR="00654ADC">
                <w:rPr>
                  <w:rFonts w:hint="eastAsia"/>
                  <w:lang w:eastAsia="zh-CN"/>
                </w:rPr>
                <w:t>(</w:t>
              </w:r>
              <w:r w:rsidR="00654ADC">
                <w:rPr>
                  <w:lang w:eastAsia="zh-CN"/>
                </w:rPr>
                <w:t>NOTE</w:t>
              </w:r>
              <w:r w:rsidR="00654ADC" w:rsidRPr="00690A26">
                <w:t> </w:t>
              </w:r>
              <w:r w:rsidR="00654ADC">
                <w:t>2</w:t>
              </w:r>
              <w:r w:rsidR="00654ADC">
                <w:rPr>
                  <w:lang w:eastAsia="zh-CN"/>
                </w:rPr>
                <w:t>)</w:t>
              </w:r>
            </w:ins>
          </w:p>
        </w:tc>
      </w:tr>
      <w:tr w:rsidR="00E13A17" w:rsidRPr="00132962" w14:paraId="1C43E784" w14:textId="77777777" w:rsidTr="003C6324">
        <w:tc>
          <w:tcPr>
            <w:tcW w:w="2025" w:type="dxa"/>
            <w:tcBorders>
              <w:top w:val="single" w:sz="4" w:space="0" w:color="auto"/>
              <w:left w:val="single" w:sz="4" w:space="0" w:color="auto"/>
              <w:bottom w:val="single" w:sz="4" w:space="0" w:color="auto"/>
              <w:right w:val="single" w:sz="4" w:space="0" w:color="auto"/>
            </w:tcBorders>
          </w:tcPr>
          <w:p w14:paraId="6361F643" w14:textId="77777777" w:rsidR="00E13A17" w:rsidRDefault="00E13A17" w:rsidP="003C6324">
            <w:pPr>
              <w:pStyle w:val="TAL"/>
              <w:rPr>
                <w:rFonts w:eastAsia="DengXian"/>
              </w:rPr>
            </w:pPr>
            <w:r>
              <w:rPr>
                <w:lang w:eastAsia="zh-CN"/>
              </w:rPr>
              <w:t>featureIds</w:t>
            </w:r>
          </w:p>
        </w:tc>
        <w:tc>
          <w:tcPr>
            <w:tcW w:w="1656" w:type="dxa"/>
            <w:tcBorders>
              <w:top w:val="single" w:sz="4" w:space="0" w:color="auto"/>
              <w:left w:val="single" w:sz="4" w:space="0" w:color="auto"/>
              <w:bottom w:val="single" w:sz="4" w:space="0" w:color="auto"/>
              <w:right w:val="single" w:sz="4" w:space="0" w:color="auto"/>
            </w:tcBorders>
          </w:tcPr>
          <w:p w14:paraId="4031585C" w14:textId="77777777" w:rsidR="00E13A17" w:rsidRDefault="00E13A17" w:rsidP="003C6324">
            <w:pPr>
              <w:pStyle w:val="TAL"/>
              <w:rPr>
                <w:rFonts w:eastAsia="DengXia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40178A1A" w14:textId="77777777" w:rsidR="00E13A17" w:rsidRDefault="00E13A17" w:rsidP="003C632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219E8A0" w14:textId="77777777" w:rsidR="00E13A17" w:rsidRDefault="00E13A17" w:rsidP="003C6324">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16FE3285" w14:textId="77777777" w:rsidR="00E13A17" w:rsidRDefault="00E13A17" w:rsidP="003C6324">
            <w:pPr>
              <w:pStyle w:val="TAL"/>
            </w:pPr>
            <w:r>
              <w:t>This IE may be present if,</w:t>
            </w:r>
          </w:p>
          <w:p w14:paraId="30E4DD7A" w14:textId="77777777" w:rsidR="00E13A17" w:rsidRDefault="00E13A17" w:rsidP="003C6324">
            <w:pPr>
              <w:pStyle w:val="TAL"/>
            </w:pPr>
            <w:r>
              <w:t>- vflCapabilityType is present and set to "VFL_CLIENT" or "VFL_SERVER_AND_CLIENT; and,</w:t>
            </w:r>
          </w:p>
          <w:p w14:paraId="57115DE5" w14:textId="77777777" w:rsidR="00E13A17" w:rsidRDefault="00E13A17" w:rsidP="003C6324">
            <w:pPr>
              <w:pStyle w:val="TAL"/>
            </w:pPr>
            <w:r>
              <w:t>-  vflInterInfo is present.</w:t>
            </w:r>
          </w:p>
          <w:p w14:paraId="504C0C75" w14:textId="77777777" w:rsidR="00E13A17" w:rsidRDefault="00E13A17" w:rsidP="003C6324">
            <w:pPr>
              <w:pStyle w:val="TAL"/>
            </w:pPr>
          </w:p>
          <w:p w14:paraId="1086BE6C" w14:textId="085E3659" w:rsidR="00E13A17" w:rsidRPr="001C3315" w:rsidRDefault="00E13A17" w:rsidP="00E13A17">
            <w:pPr>
              <w:pStyle w:val="TAL"/>
              <w:rPr>
                <w:rFonts w:eastAsia="DengXian"/>
                <w:lang w:eastAsia="zh-CN"/>
              </w:rPr>
            </w:pPr>
            <w:r>
              <w:t xml:space="preserve">When present, this IE shall indicate 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w:t>
            </w:r>
            <w:del w:id="5" w:author="ZTE" w:date="2026-01-29T18:10:00Z">
              <w:r w:rsidDel="00E13A17">
                <w:rPr>
                  <w:lang w:eastAsia="zh-CN"/>
                </w:rPr>
                <w:delText xml:space="preserve"> </w:delText>
              </w:r>
              <w:r w:rsidDel="00E13A17">
                <w:delText>Only the VFL clients and the VFL server sharing the same VFL interoperability indicator can understand the content of feature ID(s).</w:delText>
              </w:r>
            </w:del>
          </w:p>
        </w:tc>
      </w:tr>
      <w:tr w:rsidR="00E13A17" w:rsidRPr="00132962" w14:paraId="73580385" w14:textId="77777777" w:rsidTr="003C6324">
        <w:tc>
          <w:tcPr>
            <w:tcW w:w="9584" w:type="dxa"/>
            <w:gridSpan w:val="5"/>
            <w:tcBorders>
              <w:top w:val="single" w:sz="4" w:space="0" w:color="auto"/>
              <w:left w:val="single" w:sz="4" w:space="0" w:color="auto"/>
              <w:bottom w:val="single" w:sz="4" w:space="0" w:color="auto"/>
              <w:right w:val="single" w:sz="4" w:space="0" w:color="auto"/>
            </w:tcBorders>
          </w:tcPr>
          <w:p w14:paraId="6FC0AF1C" w14:textId="77777777" w:rsidR="00E13A17" w:rsidRDefault="00E13A17" w:rsidP="00E13A17">
            <w:pPr>
              <w:pStyle w:val="TAN"/>
              <w:rPr>
                <w:ins w:id="6" w:author="ZTE" w:date="2026-01-29T18:09:00Z"/>
                <w:rFonts w:eastAsia="DengXian"/>
                <w:lang w:eastAsia="zh-CN"/>
              </w:rPr>
            </w:pPr>
            <w:r>
              <w:rPr>
                <w:rFonts w:eastAsia="DengXian"/>
                <w:lang w:eastAsia="zh-CN"/>
              </w:rPr>
              <w:t>NOTE</w:t>
            </w:r>
            <w:ins w:id="7" w:author="ZTE" w:date="2026-01-29T18:09:00Z">
              <w:r w:rsidRPr="00690A26">
                <w:t> </w:t>
              </w:r>
              <w:r>
                <w:t>1</w:t>
              </w:r>
            </w:ins>
            <w:r>
              <w:rPr>
                <w:rFonts w:eastAsia="DengXian"/>
                <w:lang w:eastAsia="zh-CN"/>
              </w:rPr>
              <w:t>:</w:t>
            </w:r>
            <w:r>
              <w:rPr>
                <w:rFonts w:eastAsia="DengXian"/>
                <w:lang w:eastAsia="zh-CN"/>
              </w:rPr>
              <w:tab/>
            </w:r>
            <w:r w:rsidRPr="00D8713B">
              <w:rPr>
                <w:rFonts w:eastAsia="DengXian"/>
                <w:lang w:eastAsia="zh-CN"/>
              </w:rPr>
              <w:t xml:space="preserve">If the attribute is also present in NwdafInfo, the </w:t>
            </w:r>
            <w:r>
              <w:rPr>
                <w:rFonts w:eastAsia="DengXian"/>
                <w:lang w:eastAsia="zh-CN"/>
              </w:rPr>
              <w:t>attribute</w:t>
            </w:r>
            <w:r w:rsidRPr="00D8713B">
              <w:rPr>
                <w:rFonts w:eastAsia="DengXian"/>
                <w:lang w:eastAsia="zh-CN"/>
              </w:rPr>
              <w:t xml:space="preserve"> values provided in </w:t>
            </w:r>
            <w:r w:rsidRPr="00605A35">
              <w:rPr>
                <w:rFonts w:eastAsia="DengXian"/>
                <w:lang w:eastAsia="zh-CN"/>
              </w:rPr>
              <w:t>MlAnalyticsInfo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NwdafInfo</w:t>
            </w:r>
            <w:r>
              <w:rPr>
                <w:rFonts w:eastAsia="DengXian"/>
                <w:lang w:eastAsia="zh-CN"/>
              </w:rPr>
              <w:t>.</w:t>
            </w:r>
          </w:p>
          <w:p w14:paraId="741561DB" w14:textId="3D6C16B0" w:rsidR="00E13A17" w:rsidRPr="00180EE3" w:rsidRDefault="00E13A17" w:rsidP="006C782C">
            <w:pPr>
              <w:pStyle w:val="TAN"/>
              <w:rPr>
                <w:rFonts w:eastAsia="DengXian"/>
                <w:lang w:eastAsia="zh-CN"/>
              </w:rPr>
            </w:pPr>
            <w:ins w:id="8" w:author="ZTE" w:date="2026-01-29T18:09:00Z">
              <w:r>
                <w:rPr>
                  <w:rFonts w:eastAsia="DengXian"/>
                  <w:lang w:eastAsia="zh-CN"/>
                </w:rPr>
                <w:t>NOTE</w:t>
              </w:r>
              <w:r w:rsidRPr="00690A26">
                <w:t> </w:t>
              </w:r>
              <w:r>
                <w:t>2</w:t>
              </w:r>
              <w:r>
                <w:rPr>
                  <w:rFonts w:eastAsia="DengXian"/>
                  <w:lang w:eastAsia="zh-CN"/>
                </w:rPr>
                <w:t>:</w:t>
              </w:r>
              <w:r>
                <w:rPr>
                  <w:rFonts w:eastAsia="DengXian"/>
                  <w:lang w:eastAsia="zh-CN"/>
                </w:rPr>
                <w:tab/>
              </w:r>
            </w:ins>
            <w:ins w:id="9" w:author="ZTE" w:date="2026-01-29T18:10:00Z">
              <w:r>
                <w:t>Only the VFL clients and the VFL server sharing the same VFL interoperability indicator can understand the content of feature ID(s)</w:t>
              </w:r>
            </w:ins>
            <w:ins w:id="10" w:author="ZTE" w:date="2026-01-29T18:31:00Z">
              <w:r w:rsidR="006C782C">
                <w:t xml:space="preserve"> and</w:t>
              </w:r>
            </w:ins>
            <w:ins w:id="11" w:author="ZTE" w:date="2026-01-29T18:32:00Z">
              <w:r w:rsidR="006C782C">
                <w:t xml:space="preserve"> </w:t>
              </w:r>
              <w:r w:rsidR="006C782C" w:rsidRPr="006C782C">
                <w:t>other VFL configurations</w:t>
              </w:r>
              <w:r w:rsidR="006C782C">
                <w:t xml:space="preserve">, e.g. </w:t>
              </w:r>
              <w:r w:rsidR="006C782C">
                <w:rPr>
                  <w:rFonts w:eastAsia="DengXian"/>
                </w:rPr>
                <w:t>vflCapabilityT</w:t>
              </w:r>
              <w:r w:rsidR="006C782C" w:rsidRPr="002004F4">
                <w:rPr>
                  <w:rFonts w:eastAsia="DengXian"/>
                </w:rPr>
                <w:t>ype</w:t>
              </w:r>
              <w:r w:rsidR="006C782C">
                <w:rPr>
                  <w:rFonts w:eastAsia="DengXian"/>
                </w:rPr>
                <w:t xml:space="preserve">, </w:t>
              </w:r>
              <w:r w:rsidR="006C782C">
                <w:rPr>
                  <w:rFonts w:eastAsia="DengXian" w:hint="eastAsia"/>
                  <w:lang w:eastAsia="zh-CN"/>
                </w:rPr>
                <w:t>v</w:t>
              </w:r>
              <w:r w:rsidR="006C782C">
                <w:rPr>
                  <w:rFonts w:eastAsia="DengXian"/>
                  <w:lang w:eastAsia="zh-CN"/>
                </w:rPr>
                <w:t>fl</w:t>
              </w:r>
              <w:r w:rsidR="006C782C">
                <w:rPr>
                  <w:rFonts w:eastAsia="DengXian" w:hint="eastAsia"/>
                  <w:lang w:eastAsia="zh-CN"/>
                </w:rPr>
                <w:t>Client</w:t>
              </w:r>
              <w:r w:rsidR="006C782C">
                <w:rPr>
                  <w:rFonts w:eastAsia="DengXian"/>
                  <w:lang w:eastAsia="zh-CN"/>
                </w:rPr>
                <w:t>AggrCap</w:t>
              </w:r>
              <w:r w:rsidR="006C782C">
                <w:rPr>
                  <w:rFonts w:eastAsia="DengXian"/>
                </w:rPr>
                <w:t xml:space="preserve"> vflTimeInterval</w:t>
              </w:r>
            </w:ins>
            <w:ins w:id="12" w:author="ZTE" w:date="2026-01-29T18:33:00Z">
              <w:r w:rsidR="006C782C">
                <w:rPr>
                  <w:rFonts w:eastAsia="DengXian"/>
                </w:rPr>
                <w:t xml:space="preserve"> and </w:t>
              </w:r>
              <w:r w:rsidR="006C782C">
                <w:rPr>
                  <w:lang w:eastAsia="zh-CN"/>
                </w:rPr>
                <w:t>vflInterInfo</w:t>
              </w:r>
            </w:ins>
            <w:ins w:id="13" w:author="ZTE" w:date="2026-01-29T18:10:00Z">
              <w:r>
                <w:t>.</w:t>
              </w:r>
            </w:ins>
          </w:p>
        </w:tc>
      </w:tr>
    </w:tbl>
    <w:p w14:paraId="128BF3FD" w14:textId="77777777" w:rsidR="00E13A17" w:rsidRDefault="00E13A17" w:rsidP="00E13A17"/>
    <w:p w14:paraId="0ADD2318" w14:textId="77777777" w:rsidR="00F108CE" w:rsidRPr="007F2D6E" w:rsidRDefault="00F108CE"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0ACB7" w14:textId="77777777" w:rsidR="00B16353" w:rsidRDefault="00B16353">
      <w:r>
        <w:separator/>
      </w:r>
    </w:p>
  </w:endnote>
  <w:endnote w:type="continuationSeparator" w:id="0">
    <w:p w14:paraId="70FF46C6" w14:textId="77777777" w:rsidR="00B16353" w:rsidRDefault="00B1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E3BF6" w14:textId="77777777" w:rsidR="00B16353" w:rsidRDefault="00B16353">
      <w:r>
        <w:separator/>
      </w:r>
    </w:p>
  </w:footnote>
  <w:footnote w:type="continuationSeparator" w:id="0">
    <w:p w14:paraId="788E836B" w14:textId="77777777" w:rsidR="00B16353" w:rsidRDefault="00B16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851E5"/>
    <w:rsid w:val="00097A99"/>
    <w:rsid w:val="000A6394"/>
    <w:rsid w:val="000B7FED"/>
    <w:rsid w:val="000C038A"/>
    <w:rsid w:val="000C6598"/>
    <w:rsid w:val="000D44B3"/>
    <w:rsid w:val="000F5079"/>
    <w:rsid w:val="00145D43"/>
    <w:rsid w:val="00192C46"/>
    <w:rsid w:val="001A08B3"/>
    <w:rsid w:val="001A7B60"/>
    <w:rsid w:val="001B52F0"/>
    <w:rsid w:val="001B7A65"/>
    <w:rsid w:val="001E41F3"/>
    <w:rsid w:val="002254F5"/>
    <w:rsid w:val="00242A55"/>
    <w:rsid w:val="0026004D"/>
    <w:rsid w:val="0026178E"/>
    <w:rsid w:val="002640DD"/>
    <w:rsid w:val="00275D12"/>
    <w:rsid w:val="0027787F"/>
    <w:rsid w:val="00284FEB"/>
    <w:rsid w:val="002860C4"/>
    <w:rsid w:val="002B5741"/>
    <w:rsid w:val="002E472E"/>
    <w:rsid w:val="00305409"/>
    <w:rsid w:val="003318B2"/>
    <w:rsid w:val="00351208"/>
    <w:rsid w:val="003609EF"/>
    <w:rsid w:val="0036231A"/>
    <w:rsid w:val="00374DD4"/>
    <w:rsid w:val="003E1A36"/>
    <w:rsid w:val="003E718D"/>
    <w:rsid w:val="00407A28"/>
    <w:rsid w:val="00410371"/>
    <w:rsid w:val="004242F1"/>
    <w:rsid w:val="0043295B"/>
    <w:rsid w:val="004B75B7"/>
    <w:rsid w:val="005141D9"/>
    <w:rsid w:val="0051580D"/>
    <w:rsid w:val="005229DE"/>
    <w:rsid w:val="00547111"/>
    <w:rsid w:val="00592D74"/>
    <w:rsid w:val="005E2C44"/>
    <w:rsid w:val="00621188"/>
    <w:rsid w:val="006257ED"/>
    <w:rsid w:val="00653DE4"/>
    <w:rsid w:val="00654ADC"/>
    <w:rsid w:val="0066028B"/>
    <w:rsid w:val="00665C47"/>
    <w:rsid w:val="00695808"/>
    <w:rsid w:val="006B46FB"/>
    <w:rsid w:val="006C782C"/>
    <w:rsid w:val="006E21FB"/>
    <w:rsid w:val="006F4FBC"/>
    <w:rsid w:val="0071436F"/>
    <w:rsid w:val="00723822"/>
    <w:rsid w:val="007551C6"/>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35E89"/>
    <w:rsid w:val="00941E30"/>
    <w:rsid w:val="009531B0"/>
    <w:rsid w:val="009741B3"/>
    <w:rsid w:val="009777D9"/>
    <w:rsid w:val="00991B88"/>
    <w:rsid w:val="009A5753"/>
    <w:rsid w:val="009A579D"/>
    <w:rsid w:val="009C4380"/>
    <w:rsid w:val="009E3297"/>
    <w:rsid w:val="009F734F"/>
    <w:rsid w:val="00A01260"/>
    <w:rsid w:val="00A246B6"/>
    <w:rsid w:val="00A25940"/>
    <w:rsid w:val="00A41C92"/>
    <w:rsid w:val="00A47E70"/>
    <w:rsid w:val="00A5033B"/>
    <w:rsid w:val="00A50CF0"/>
    <w:rsid w:val="00A7671C"/>
    <w:rsid w:val="00AA2CBC"/>
    <w:rsid w:val="00AC5820"/>
    <w:rsid w:val="00AD1CD8"/>
    <w:rsid w:val="00AD70B2"/>
    <w:rsid w:val="00B16353"/>
    <w:rsid w:val="00B258BB"/>
    <w:rsid w:val="00B35560"/>
    <w:rsid w:val="00B657D0"/>
    <w:rsid w:val="00B67B97"/>
    <w:rsid w:val="00B968C8"/>
    <w:rsid w:val="00BA3EC5"/>
    <w:rsid w:val="00BA51D9"/>
    <w:rsid w:val="00BB5DFC"/>
    <w:rsid w:val="00BD1259"/>
    <w:rsid w:val="00BD279D"/>
    <w:rsid w:val="00BD6BB8"/>
    <w:rsid w:val="00C66BA2"/>
    <w:rsid w:val="00C870F6"/>
    <w:rsid w:val="00C95985"/>
    <w:rsid w:val="00CC5026"/>
    <w:rsid w:val="00CC68D0"/>
    <w:rsid w:val="00D03F9A"/>
    <w:rsid w:val="00D06D51"/>
    <w:rsid w:val="00D24991"/>
    <w:rsid w:val="00D50255"/>
    <w:rsid w:val="00D50B0F"/>
    <w:rsid w:val="00D66520"/>
    <w:rsid w:val="00D84AE9"/>
    <w:rsid w:val="00D9124E"/>
    <w:rsid w:val="00DE34CF"/>
    <w:rsid w:val="00E13A17"/>
    <w:rsid w:val="00E13F3D"/>
    <w:rsid w:val="00E34898"/>
    <w:rsid w:val="00EB09B7"/>
    <w:rsid w:val="00EE7D7C"/>
    <w:rsid w:val="00F108CE"/>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rsid w:val="00E13A17"/>
    <w:rPr>
      <w:rFonts w:ascii="Arial" w:hAnsi="Arial"/>
      <w:sz w:val="18"/>
      <w:lang w:val="en-GB" w:eastAsia="en-US"/>
    </w:rPr>
  </w:style>
  <w:style w:type="character" w:customStyle="1" w:styleId="TACChar">
    <w:name w:val="TAC Char"/>
    <w:link w:val="TAC"/>
    <w:qFormat/>
    <w:rsid w:val="00E13A17"/>
    <w:rPr>
      <w:rFonts w:ascii="Arial" w:hAnsi="Arial"/>
      <w:sz w:val="18"/>
      <w:lang w:val="en-GB" w:eastAsia="en-US"/>
    </w:rPr>
  </w:style>
  <w:style w:type="character" w:customStyle="1" w:styleId="TAHChar">
    <w:name w:val="TAH Char"/>
    <w:link w:val="TAH"/>
    <w:qFormat/>
    <w:locked/>
    <w:rsid w:val="00E13A17"/>
    <w:rPr>
      <w:rFonts w:ascii="Arial" w:hAnsi="Arial"/>
      <w:b/>
      <w:sz w:val="18"/>
      <w:lang w:val="en-GB" w:eastAsia="en-US"/>
    </w:rPr>
  </w:style>
  <w:style w:type="character" w:customStyle="1" w:styleId="TANChar">
    <w:name w:val="TAN Char"/>
    <w:link w:val="TAN"/>
    <w:qFormat/>
    <w:locked/>
    <w:rsid w:val="00E13A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7F759-ECA9-4DD5-9509-7AFBF241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4</Pages>
  <Words>1217</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10</cp:revision>
  <cp:lastPrinted>1899-12-31T23:00:00Z</cp:lastPrinted>
  <dcterms:created xsi:type="dcterms:W3CDTF">2026-01-28T05:02:00Z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